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4FCA6558"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677702">
        <w:rPr>
          <w:rFonts w:ascii="Arial" w:eastAsia="Arial" w:hAnsi="Arial" w:cs="Arial"/>
          <w:b/>
          <w:bCs/>
          <w:color w:val="808080" w:themeColor="background1" w:themeShade="80"/>
          <w:sz w:val="25"/>
          <w:szCs w:val="25"/>
        </w:rPr>
        <w:t>3</w:t>
      </w:r>
      <w:r w:rsidR="001121AD">
        <w:rPr>
          <w:rFonts w:ascii="Arial" w:eastAsia="Arial" w:hAnsi="Arial" w:cs="Arial"/>
          <w:b/>
          <w:bCs/>
          <w:color w:val="808080" w:themeColor="background1" w:themeShade="80"/>
          <w:sz w:val="25"/>
          <w:szCs w:val="25"/>
        </w:rPr>
        <w:t>75</w:t>
      </w:r>
    </w:p>
    <w:p w14:paraId="6F527427" w14:textId="254490BE"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rsidR="00677702">
        <w:rPr>
          <w:rFonts w:ascii="Arial" w:eastAsia="MS Mincho" w:hAnsi="Arial" w:cs="Arial"/>
          <w:b/>
          <w:bCs/>
          <w:sz w:val="24"/>
          <w:szCs w:val="24"/>
          <w:lang w:eastAsia="ja-JP"/>
        </w:rPr>
        <w:tab/>
      </w:r>
      <w:r w:rsidR="00677702" w:rsidRPr="001C332D">
        <w:rPr>
          <w:rFonts w:ascii="Arial" w:eastAsia="MS Mincho" w:hAnsi="Arial" w:cs="Arial"/>
          <w:i/>
          <w:sz w:val="24"/>
          <w:szCs w:val="24"/>
          <w:lang w:eastAsia="ja-JP"/>
        </w:rPr>
        <w:t>(revision of S1-</w:t>
      </w:r>
      <w:r w:rsidR="00677702">
        <w:rPr>
          <w:rFonts w:ascii="Arial" w:eastAsia="MS Mincho" w:hAnsi="Arial" w:cs="Arial"/>
          <w:i/>
          <w:sz w:val="24"/>
          <w:szCs w:val="24"/>
          <w:lang w:eastAsia="ja-JP"/>
        </w:rPr>
        <w:t>242</w:t>
      </w:r>
      <w:r w:rsidR="001121AD">
        <w:rPr>
          <w:rFonts w:ascii="Arial" w:eastAsia="MS Mincho" w:hAnsi="Arial" w:cs="Arial"/>
          <w:i/>
          <w:sz w:val="24"/>
          <w:szCs w:val="24"/>
          <w:lang w:eastAsia="ja-JP"/>
        </w:rPr>
        <w:t>369</w:t>
      </w:r>
      <w:r w:rsidR="00677702" w:rsidRPr="001C332D">
        <w:rPr>
          <w:rFonts w:ascii="Arial" w:eastAsia="MS Mincho" w:hAnsi="Arial" w:cs="Arial"/>
          <w:i/>
          <w:sz w:val="24"/>
          <w:szCs w:val="24"/>
          <w:lang w:eastAsia="ja-JP"/>
        </w:rPr>
        <w:t>)</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14632C1" w:rsidR="00B4181D" w:rsidRPr="00597D35" w:rsidRDefault="00B4181D" w:rsidP="00B4181D">
      <w:pPr>
        <w:tabs>
          <w:tab w:val="left" w:pos="1701"/>
        </w:tabs>
        <w:overflowPunct w:val="0"/>
        <w:autoSpaceDE w:val="0"/>
        <w:autoSpaceDN w:val="0"/>
        <w:adjustRightInd w:val="0"/>
        <w:textAlignment w:val="baseline"/>
        <w:rPr>
          <w:rFonts w:ascii="Arial" w:eastAsia="SimSun" w:hAnsi="Arial"/>
          <w:sz w:val="24"/>
          <w:szCs w:val="24"/>
          <w:lang w:val="x-none"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97D35" w:rsidRPr="00597D35">
        <w:rPr>
          <w:rFonts w:ascii="Arial" w:eastAsia="SimSun" w:hAnsi="Arial"/>
          <w:sz w:val="24"/>
          <w:szCs w:val="24"/>
          <w:lang w:eastAsia="en-GB"/>
        </w:rPr>
        <w:t>Use case on using GEO for sleep/power management</w:t>
      </w:r>
    </w:p>
    <w:p w14:paraId="4DF987E2" w14:textId="77777777" w:rsidR="00B4181D" w:rsidRPr="0067770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677702">
        <w:rPr>
          <w:rFonts w:ascii="Arial" w:eastAsia="SimSun" w:hAnsi="Arial"/>
          <w:sz w:val="24"/>
          <w:szCs w:val="24"/>
          <w:lang w:val="fr-FR" w:eastAsia="en-GB"/>
        </w:rPr>
        <w:t>Agenda Item:</w:t>
      </w:r>
      <w:r w:rsidRPr="00677702">
        <w:rPr>
          <w:rFonts w:ascii="Arial" w:eastAsia="SimSun" w:hAnsi="Arial"/>
          <w:sz w:val="24"/>
          <w:szCs w:val="24"/>
          <w:lang w:val="fr-FR" w:eastAsia="en-GB"/>
        </w:rPr>
        <w:tab/>
      </w:r>
      <w:r w:rsidR="00756E9C" w:rsidRPr="00677702">
        <w:rPr>
          <w:rFonts w:ascii="Arial" w:eastAsia="SimSun" w:hAnsi="Arial"/>
          <w:sz w:val="24"/>
          <w:szCs w:val="24"/>
          <w:lang w:val="fr-FR" w:eastAsia="en-GB"/>
        </w:rPr>
        <w:t>7.3</w:t>
      </w:r>
    </w:p>
    <w:p w14:paraId="78DEBE4B" w14:textId="45BA0CAD" w:rsidR="00B4181D" w:rsidRPr="003D2AC4"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3D2AC4">
        <w:rPr>
          <w:rFonts w:ascii="Arial" w:eastAsia="SimSun" w:hAnsi="Arial"/>
          <w:sz w:val="24"/>
          <w:szCs w:val="24"/>
          <w:lang w:val="fr-FR" w:eastAsia="en-GB"/>
        </w:rPr>
        <w:t>Source:</w:t>
      </w:r>
      <w:r w:rsidR="00756E9C" w:rsidRPr="003D2AC4">
        <w:rPr>
          <w:rFonts w:ascii="Arial" w:eastAsia="SimSun" w:hAnsi="Arial"/>
          <w:sz w:val="24"/>
          <w:szCs w:val="24"/>
          <w:lang w:val="fr-FR" w:eastAsia="en-GB"/>
        </w:rPr>
        <w:tab/>
      </w:r>
      <w:proofErr w:type="spellStart"/>
      <w:r w:rsidR="00627436" w:rsidRPr="003D2AC4">
        <w:rPr>
          <w:rFonts w:ascii="Arial" w:eastAsia="SimSun" w:hAnsi="Arial"/>
          <w:sz w:val="24"/>
          <w:szCs w:val="24"/>
          <w:lang w:val="fr-FR" w:eastAsia="en-GB"/>
        </w:rPr>
        <w:t>Viasat</w:t>
      </w:r>
      <w:proofErr w:type="spellEnd"/>
      <w:r w:rsidR="00627436" w:rsidRPr="003D2AC4">
        <w:rPr>
          <w:rFonts w:ascii="Arial" w:eastAsia="SimSun" w:hAnsi="Arial"/>
          <w:sz w:val="24"/>
          <w:szCs w:val="24"/>
          <w:lang w:val="fr-FR" w:eastAsia="en-GB"/>
        </w:rPr>
        <w:t xml:space="preserve"> Inc.</w:t>
      </w:r>
      <w:r w:rsidR="00597D35" w:rsidRPr="003D2AC4">
        <w:rPr>
          <w:rFonts w:ascii="Arial" w:eastAsia="SimSun" w:hAnsi="Arial"/>
          <w:sz w:val="24"/>
          <w:szCs w:val="24"/>
          <w:lang w:val="fr-FR" w:eastAsia="en-GB"/>
        </w:rPr>
        <w:t>,</w:t>
      </w:r>
      <w:r w:rsidR="00EF685E" w:rsidRPr="003D2AC4">
        <w:rPr>
          <w:rFonts w:ascii="Arial" w:eastAsia="SimSun" w:hAnsi="Arial"/>
          <w:sz w:val="24"/>
          <w:szCs w:val="24"/>
          <w:lang w:val="fr-FR" w:eastAsia="en-GB"/>
        </w:rPr>
        <w:t xml:space="preserve"> </w:t>
      </w:r>
      <w:proofErr w:type="spellStart"/>
      <w:r w:rsidR="00EF685E" w:rsidRPr="003D2AC4">
        <w:rPr>
          <w:rFonts w:ascii="Arial" w:eastAsia="SimSun" w:hAnsi="Arial"/>
          <w:sz w:val="24"/>
          <w:szCs w:val="24"/>
          <w:lang w:val="fr-FR" w:eastAsia="en-GB"/>
        </w:rPr>
        <w:t>Inmarsat</w:t>
      </w:r>
      <w:proofErr w:type="spellEnd"/>
      <w:r w:rsidR="00EF685E" w:rsidRPr="003D2AC4">
        <w:rPr>
          <w:rFonts w:ascii="Arial" w:eastAsia="SimSun" w:hAnsi="Arial"/>
          <w:sz w:val="24"/>
          <w:szCs w:val="24"/>
          <w:lang w:val="fr-FR" w:eastAsia="en-GB"/>
        </w:rPr>
        <w:t>,</w:t>
      </w:r>
      <w:r w:rsidR="00597D35" w:rsidRPr="003D2AC4">
        <w:rPr>
          <w:rFonts w:ascii="Arial" w:eastAsia="SimSun" w:hAnsi="Arial"/>
          <w:sz w:val="24"/>
          <w:szCs w:val="24"/>
          <w:lang w:val="fr-FR" w:eastAsia="en-GB"/>
        </w:rPr>
        <w:t xml:space="preserve"> </w:t>
      </w:r>
      <w:r w:rsidR="00AB0B05">
        <w:rPr>
          <w:rFonts w:ascii="Arial" w:eastAsia="SimSun" w:hAnsi="Arial"/>
          <w:sz w:val="24"/>
          <w:szCs w:val="24"/>
          <w:lang w:val="fr-FR" w:eastAsia="en-GB"/>
        </w:rPr>
        <w:t>Novamint, SES</w:t>
      </w:r>
    </w:p>
    <w:p w14:paraId="1437313E" w14:textId="0D16059C" w:rsidR="00B4181D" w:rsidRPr="00677702" w:rsidRDefault="00B4181D" w:rsidP="00597D35">
      <w:pPr>
        <w:tabs>
          <w:tab w:val="left" w:pos="1701"/>
        </w:tabs>
        <w:overflowPunct w:val="0"/>
        <w:autoSpaceDE w:val="0"/>
        <w:autoSpaceDN w:val="0"/>
        <w:adjustRightInd w:val="0"/>
        <w:ind w:left="1700" w:hanging="1700"/>
        <w:textAlignment w:val="baseline"/>
        <w:rPr>
          <w:rFonts w:ascii="Arial" w:eastAsia="SimSun" w:hAnsi="Arial"/>
          <w:sz w:val="24"/>
          <w:szCs w:val="24"/>
          <w:lang w:val="en-US" w:eastAsia="en-GB"/>
        </w:rPr>
      </w:pPr>
      <w:r w:rsidRPr="00677702">
        <w:rPr>
          <w:rFonts w:ascii="Arial" w:eastAsia="SimSun" w:hAnsi="Arial"/>
          <w:sz w:val="24"/>
          <w:szCs w:val="24"/>
          <w:lang w:val="en-US" w:eastAsia="en-GB"/>
        </w:rPr>
        <w:t>Contact:</w:t>
      </w:r>
      <w:r w:rsidRPr="00677702">
        <w:rPr>
          <w:rFonts w:ascii="Arial" w:eastAsia="SimSun" w:hAnsi="Arial"/>
          <w:sz w:val="24"/>
          <w:szCs w:val="24"/>
          <w:lang w:val="en-US" w:eastAsia="en-GB"/>
        </w:rPr>
        <w:tab/>
      </w:r>
      <w:r w:rsidR="00597D35" w:rsidRPr="00677702">
        <w:rPr>
          <w:rFonts w:ascii="Arial" w:eastAsia="SimSun" w:hAnsi="Arial"/>
          <w:sz w:val="24"/>
          <w:szCs w:val="24"/>
          <w:lang w:val="en-US" w:eastAsia="en-GB"/>
        </w:rPr>
        <w:tab/>
      </w:r>
      <w:r w:rsidR="00627436" w:rsidRPr="00677702">
        <w:rPr>
          <w:rFonts w:ascii="Arial" w:eastAsia="SimSun" w:hAnsi="Arial"/>
          <w:sz w:val="24"/>
          <w:szCs w:val="24"/>
          <w:lang w:val="en-US" w:eastAsia="en-GB"/>
        </w:rPr>
        <w:t xml:space="preserve">Nandan Das </w:t>
      </w:r>
      <w:hyperlink r:id="rId8" w:history="1">
        <w:r w:rsidR="00627436" w:rsidRPr="00677702">
          <w:rPr>
            <w:rStyle w:val="Hyperlink"/>
            <w:rFonts w:ascii="Arial" w:eastAsia="SimSun" w:hAnsi="Arial"/>
            <w:sz w:val="24"/>
            <w:szCs w:val="24"/>
            <w:lang w:val="en-US" w:eastAsia="en-GB"/>
          </w:rPr>
          <w:t>Nandan.das@viasat.com</w:t>
        </w:r>
      </w:hyperlink>
      <w:r w:rsidR="00627436" w:rsidRPr="00677702">
        <w:rPr>
          <w:rFonts w:ascii="Arial" w:eastAsia="SimSun" w:hAnsi="Arial"/>
          <w:sz w:val="24"/>
          <w:szCs w:val="24"/>
          <w:lang w:val="en-US" w:eastAsia="en-GB"/>
        </w:rPr>
        <w:br/>
        <w:t xml:space="preserve">Jim </w:t>
      </w:r>
      <w:proofErr w:type="spellStart"/>
      <w:r w:rsidR="00627436" w:rsidRPr="00677702">
        <w:rPr>
          <w:rFonts w:ascii="Arial" w:eastAsia="SimSun" w:hAnsi="Arial"/>
          <w:sz w:val="24"/>
          <w:szCs w:val="24"/>
          <w:lang w:val="en-US" w:eastAsia="en-GB"/>
        </w:rPr>
        <w:t>Petranovich</w:t>
      </w:r>
      <w:proofErr w:type="spellEnd"/>
      <w:r w:rsidR="00627436" w:rsidRPr="00677702">
        <w:rPr>
          <w:rFonts w:ascii="Arial" w:eastAsia="SimSun" w:hAnsi="Arial"/>
          <w:sz w:val="24"/>
          <w:szCs w:val="24"/>
          <w:lang w:val="en-US" w:eastAsia="en-GB"/>
        </w:rPr>
        <w:t xml:space="preserve"> jim.petranovich@viasat.com</w:t>
      </w:r>
      <w:r w:rsidRPr="00677702">
        <w:rPr>
          <w:rFonts w:ascii="Arial" w:eastAsia="SimSun" w:hAnsi="Arial"/>
          <w:sz w:val="24"/>
          <w:szCs w:val="24"/>
          <w:lang w:val="en-US" w:eastAsia="en-GB"/>
        </w:rPr>
        <w:t xml:space="preserve"> </w:t>
      </w:r>
    </w:p>
    <w:p w14:paraId="2468E3E1" w14:textId="77777777" w:rsidR="00B4181D" w:rsidRPr="00677702" w:rsidRDefault="00B4181D" w:rsidP="00B4181D">
      <w:pPr>
        <w:pBdr>
          <w:bottom w:val="single" w:sz="6" w:space="1" w:color="auto"/>
        </w:pBdr>
        <w:spacing w:after="0"/>
        <w:rPr>
          <w:rFonts w:eastAsia="MS Mincho"/>
          <w:sz w:val="24"/>
          <w:szCs w:val="24"/>
          <w:lang w:val="en-US" w:eastAsia="ja-JP"/>
        </w:rPr>
      </w:pPr>
    </w:p>
    <w:p w14:paraId="66FAE5BC" w14:textId="1CC5889F"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89768F">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2E737257" w:rsidR="00756E9C" w:rsidRPr="00756E9C" w:rsidRDefault="009E7D0B" w:rsidP="00756E9C">
      <w:pPr>
        <w:rPr>
          <w:rFonts w:eastAsia="Calibri"/>
        </w:rPr>
      </w:pPr>
      <w:r w:rsidRPr="24EF730C">
        <w:rPr>
          <w:rFonts w:eastAsia="Calibri"/>
        </w:rPr>
        <w:t xml:space="preserve">In this paper, we describe </w:t>
      </w:r>
      <w:r w:rsidR="00E13DD8">
        <w:rPr>
          <w:rFonts w:eastAsia="Calibri"/>
        </w:rPr>
        <w:t xml:space="preserve">one of the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11EC6E9" w14:textId="7926E987" w:rsidR="00992137" w:rsidRPr="000D6532" w:rsidRDefault="00570AE6" w:rsidP="00583586">
      <w:pPr>
        <w:pStyle w:val="Heading2"/>
      </w:pPr>
      <w:r>
        <w:t>2</w:t>
      </w:r>
      <w:r w:rsidR="00992137">
        <w:t>.</w:t>
      </w:r>
      <w:r w:rsidR="21EBDA3F">
        <w:t>5</w:t>
      </w:r>
      <w:r>
        <w:tab/>
      </w:r>
      <w:r w:rsidR="00992137">
        <w:t>Use case on using GEO for sleep/power management</w:t>
      </w:r>
    </w:p>
    <w:p w14:paraId="74C1BC85" w14:textId="66A70488" w:rsidR="00992137" w:rsidRDefault="00570AE6" w:rsidP="00992137">
      <w:pPr>
        <w:pStyle w:val="Heading3"/>
        <w:rPr>
          <w:lang w:val="en-GB"/>
        </w:rPr>
      </w:pPr>
      <w:r w:rsidRPr="24EF730C">
        <w:rPr>
          <w:lang w:val="en-GB"/>
        </w:rPr>
        <w:t>2</w:t>
      </w:r>
      <w:r w:rsidR="00992137" w:rsidRPr="24EF730C">
        <w:rPr>
          <w:lang w:val="en-GB"/>
        </w:rPr>
        <w:t>.</w:t>
      </w:r>
      <w:r w:rsidR="008C5BB8" w:rsidRPr="24EF730C">
        <w:rPr>
          <w:lang w:val="en-GB"/>
        </w:rPr>
        <w:t>5</w:t>
      </w:r>
      <w:r w:rsidR="00992137" w:rsidRPr="24EF730C">
        <w:rPr>
          <w:lang w:val="en-GB"/>
        </w:rPr>
        <w:t>.1</w:t>
      </w:r>
      <w:r>
        <w:tab/>
      </w:r>
      <w:r w:rsidR="00992137" w:rsidRPr="24EF730C">
        <w:rPr>
          <w:lang w:val="en-GB"/>
        </w:rPr>
        <w:t>Description</w:t>
      </w:r>
    </w:p>
    <w:p w14:paraId="476A3F64" w14:textId="14AA23DB" w:rsidR="00403F49" w:rsidRDefault="00403F49" w:rsidP="00403F49">
      <w:r>
        <w:t>Many UEs are power limited and need to conserve power to extend battery life.  In some cases, UEs receive (or have to send) packets very infrequently.  In these cases, it is wasteful of the UE to continuously maintain and establish sync with a NGSO satellite that needs to be tracked through the sky.  A GEO satellite can be very useful for these UEs.  The UE would only try to connect to a NGSO satellite if the GEO satellite told it to do so.  The GEO satellite would only tell the UEs to connect to the NGSO if the network informed the GEO that packets were waiting for the UE.  In cases where the UE needs to send a packet, it would either send it directly to the GEO, or request (via the GEO) resources from the network on a NGSO satellite.</w:t>
      </w:r>
    </w:p>
    <w:p w14:paraId="520EA995" w14:textId="194C65C2" w:rsidR="00992137" w:rsidRPr="000D6532" w:rsidRDefault="00570AE6" w:rsidP="00992137">
      <w:pPr>
        <w:pStyle w:val="Heading3"/>
        <w:rPr>
          <w:lang w:val="en-GB"/>
        </w:rPr>
      </w:pPr>
      <w:r w:rsidRPr="24EF730C">
        <w:rPr>
          <w:lang w:val="en-GB"/>
        </w:rPr>
        <w:t>2</w:t>
      </w:r>
      <w:r w:rsidR="00992137" w:rsidRPr="24EF730C">
        <w:rPr>
          <w:lang w:val="en-GB"/>
        </w:rPr>
        <w:t>.</w:t>
      </w:r>
      <w:r w:rsidR="78AD647D" w:rsidRPr="24EF730C">
        <w:rPr>
          <w:lang w:val="en-GB"/>
        </w:rPr>
        <w:t>5</w:t>
      </w:r>
      <w:r w:rsidR="00992137" w:rsidRPr="24EF730C">
        <w:rPr>
          <w:lang w:val="en-GB"/>
        </w:rPr>
        <w:t>.2</w:t>
      </w:r>
      <w:r>
        <w:tab/>
      </w:r>
      <w:r w:rsidR="00992137" w:rsidRPr="24EF730C">
        <w:rPr>
          <w:lang w:val="en-GB"/>
        </w:rPr>
        <w:t>Pre-conditions</w:t>
      </w:r>
    </w:p>
    <w:p w14:paraId="4F5BF6D7" w14:textId="77777777" w:rsidR="00597D35" w:rsidRDefault="00597D35" w:rsidP="00597D35">
      <w:pPr>
        <w:numPr>
          <w:ilvl w:val="0"/>
          <w:numId w:val="15"/>
        </w:numPr>
        <w:rPr>
          <w:rFonts w:eastAsia="Calibri"/>
        </w:rPr>
      </w:pPr>
      <w:r>
        <w:rPr>
          <w:rFonts w:eastAsia="Calibri"/>
        </w:rPr>
        <w:t>The network supports both GEO and NGSO satellites</w:t>
      </w:r>
    </w:p>
    <w:p w14:paraId="161967EE" w14:textId="77777777" w:rsidR="00597D35" w:rsidRDefault="00597D35" w:rsidP="00597D35">
      <w:pPr>
        <w:numPr>
          <w:ilvl w:val="0"/>
          <w:numId w:val="15"/>
        </w:numPr>
        <w:rPr>
          <w:rFonts w:eastAsia="Calibri"/>
        </w:rPr>
      </w:pPr>
      <w:r w:rsidRPr="3243BDAE">
        <w:rPr>
          <w:rFonts w:eastAsia="Calibri"/>
        </w:rPr>
        <w:t>The network supports handover between GEO satellite(s) and NGSO satellite(s)</w:t>
      </w:r>
    </w:p>
    <w:p w14:paraId="67B4D66C" w14:textId="11254A78" w:rsidR="00597D35" w:rsidDel="00953B0C" w:rsidRDefault="00597D35" w:rsidP="00597D35">
      <w:pPr>
        <w:numPr>
          <w:ilvl w:val="0"/>
          <w:numId w:val="15"/>
        </w:numPr>
        <w:rPr>
          <w:del w:id="0" w:author="Petranovich, Jim" w:date="2024-08-20T19:44:00Z"/>
          <w:rFonts w:eastAsia="Calibri"/>
        </w:rPr>
      </w:pPr>
      <w:del w:id="1" w:author="Petranovich, Jim" w:date="2024-08-20T19:44:00Z">
        <w:r w:rsidRPr="3243BDAE" w:rsidDel="00953B0C">
          <w:rPr>
            <w:rFonts w:eastAsia="Calibri"/>
          </w:rPr>
          <w:delText>UEs can close a link to both GEO and NGSO satellites</w:delText>
        </w:r>
      </w:del>
    </w:p>
    <w:p w14:paraId="1F92D995" w14:textId="3DF8E977" w:rsidR="00597D35" w:rsidDel="00953B0C" w:rsidRDefault="00597D35" w:rsidP="00597D35">
      <w:pPr>
        <w:numPr>
          <w:ilvl w:val="0"/>
          <w:numId w:val="15"/>
        </w:numPr>
        <w:rPr>
          <w:del w:id="2" w:author="Petranovich, Jim" w:date="2024-08-20T19:44:00Z"/>
          <w:rFonts w:eastAsia="Calibri"/>
        </w:rPr>
      </w:pPr>
      <w:del w:id="3" w:author="Petranovich, Jim" w:date="2024-08-20T19:44:00Z">
        <w:r w:rsidRPr="3243BDAE" w:rsidDel="00953B0C">
          <w:rPr>
            <w:rFonts w:eastAsia="Calibri"/>
          </w:rPr>
          <w:delText>UEs are able to handle the Doppler of NGSO satellites</w:delText>
        </w:r>
      </w:del>
    </w:p>
    <w:p w14:paraId="5FB1F5A1" w14:textId="5ED512EE" w:rsidR="00597D35" w:rsidDel="00953B0C" w:rsidRDefault="00597D35" w:rsidP="00597D35">
      <w:pPr>
        <w:numPr>
          <w:ilvl w:val="0"/>
          <w:numId w:val="15"/>
        </w:numPr>
        <w:rPr>
          <w:del w:id="4" w:author="Petranovich, Jim" w:date="2024-08-20T19:44:00Z"/>
          <w:rFonts w:eastAsia="Calibri"/>
        </w:rPr>
      </w:pPr>
      <w:del w:id="5" w:author="Petranovich, Jim" w:date="2024-08-20T19:44:00Z">
        <w:r w:rsidRPr="3243BDAE" w:rsidDel="00953B0C">
          <w:rPr>
            <w:rFonts w:eastAsia="Calibri"/>
          </w:rPr>
          <w:delText>UEs are able to tolerate a differential delay inherent in the GEO and NGSO networks</w:delText>
        </w:r>
      </w:del>
    </w:p>
    <w:p w14:paraId="49290CC9" w14:textId="7F7AB579" w:rsidR="00597D35" w:rsidDel="00953B0C" w:rsidRDefault="00597D35" w:rsidP="00597D35">
      <w:pPr>
        <w:numPr>
          <w:ilvl w:val="0"/>
          <w:numId w:val="15"/>
        </w:numPr>
        <w:rPr>
          <w:del w:id="6" w:author="Petranovich, Jim" w:date="2024-08-20T19:44:00Z"/>
          <w:rFonts w:eastAsia="Calibri"/>
        </w:rPr>
      </w:pPr>
      <w:del w:id="7" w:author="Petranovich, Jim" w:date="2024-08-20T19:44:00Z">
        <w:r w:rsidDel="00953B0C">
          <w:rPr>
            <w:rFonts w:eastAsia="Calibri"/>
          </w:rPr>
          <w:delText>GEO satellites provide broad coverage via (potentially) spot beams or regional beams</w:delText>
        </w:r>
      </w:del>
    </w:p>
    <w:p w14:paraId="46DC590E" w14:textId="730757ED" w:rsidR="00597D35" w:rsidDel="00953B0C" w:rsidRDefault="00597D35" w:rsidP="00597D35">
      <w:pPr>
        <w:numPr>
          <w:ilvl w:val="0"/>
          <w:numId w:val="15"/>
        </w:numPr>
        <w:rPr>
          <w:del w:id="8" w:author="Petranovich, Jim" w:date="2024-08-20T19:44:00Z"/>
          <w:rFonts w:eastAsia="Calibri"/>
        </w:rPr>
      </w:pPr>
      <w:del w:id="9" w:author="Petranovich, Jim" w:date="2024-08-20T19:44:00Z">
        <w:r w:rsidDel="00953B0C">
          <w:rPr>
            <w:rFonts w:eastAsia="Calibri"/>
          </w:rPr>
          <w:delText>NGSO satellites with focused coverage via on-demand spot beams</w:delText>
        </w:r>
      </w:del>
    </w:p>
    <w:p w14:paraId="0E51465B" w14:textId="77777777" w:rsidR="00597D35" w:rsidRDefault="00597D35" w:rsidP="00597D35">
      <w:pPr>
        <w:numPr>
          <w:ilvl w:val="0"/>
          <w:numId w:val="15"/>
        </w:numPr>
        <w:rPr>
          <w:rFonts w:eastAsia="Calibri"/>
        </w:rPr>
      </w:pPr>
      <w:r w:rsidRPr="3243BDAE">
        <w:rPr>
          <w:rFonts w:eastAsia="Calibri"/>
        </w:rPr>
        <w:t>A network plan that deconflicts frequency allocations between the GEO and NGSO satellites.</w:t>
      </w:r>
    </w:p>
    <w:p w14:paraId="5F04C37C" w14:textId="77777777" w:rsidR="00597D35" w:rsidRDefault="00597D35" w:rsidP="00597D35">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54CC4F40" w14:textId="381996DC" w:rsidR="00597D35" w:rsidRDefault="00597D35" w:rsidP="00597D35">
      <w:pPr>
        <w:numPr>
          <w:ilvl w:val="0"/>
          <w:numId w:val="15"/>
        </w:numPr>
        <w:rPr>
          <w:rFonts w:eastAsia="Calibri"/>
        </w:rPr>
      </w:pPr>
      <w:r w:rsidRPr="3243BDAE">
        <w:rPr>
          <w:rFonts w:eastAsia="Calibri"/>
        </w:rPr>
        <w:lastRenderedPageBreak/>
        <w:t xml:space="preserve">The different satellite orbits employed by the network may be supported by the </w:t>
      </w:r>
      <w:ins w:id="10" w:author="Petranovich, Jim" w:date="2024-08-20T19:45:00Z">
        <w:r w:rsidR="00306C9F">
          <w:rPr>
            <w:rFonts w:eastAsia="Calibri"/>
          </w:rPr>
          <w:t>different satellite access network types</w:t>
        </w:r>
      </w:ins>
      <w:del w:id="11" w:author="Petranovich, Jim" w:date="2024-08-20T19:45:00Z">
        <w:r w:rsidRPr="3243BDAE" w:rsidDel="00306C9F">
          <w:rPr>
            <w:rFonts w:eastAsia="Calibri"/>
          </w:rPr>
          <w:delText>same or dif</w:delText>
        </w:r>
      </w:del>
      <w:del w:id="12" w:author="Petranovich, Jim" w:date="2024-08-20T19:44:00Z">
        <w:r w:rsidRPr="3243BDAE" w:rsidDel="00306C9F">
          <w:rPr>
            <w:rFonts w:eastAsia="Calibri"/>
          </w:rPr>
          <w:delText>ferent RAT types</w:delText>
        </w:r>
      </w:del>
    </w:p>
    <w:p w14:paraId="65904743" w14:textId="77777777" w:rsidR="00F2374C" w:rsidRDefault="000B6DC2" w:rsidP="00597D35">
      <w:pPr>
        <w:numPr>
          <w:ilvl w:val="0"/>
          <w:numId w:val="15"/>
        </w:numPr>
      </w:pPr>
      <w:r>
        <w:t>The network should be aware of when to tell the UE to move to a NGSO satellite connection.</w:t>
      </w:r>
    </w:p>
    <w:p w14:paraId="6B0ACB0D" w14:textId="1DC61B11" w:rsidR="00992137" w:rsidRPr="000D6532" w:rsidRDefault="00570AE6" w:rsidP="00992137">
      <w:pPr>
        <w:pStyle w:val="Heading3"/>
        <w:rPr>
          <w:lang w:val="en-GB"/>
        </w:rPr>
      </w:pPr>
      <w:r w:rsidRPr="24EF730C">
        <w:rPr>
          <w:lang w:val="en-GB"/>
        </w:rPr>
        <w:t>2</w:t>
      </w:r>
      <w:r w:rsidR="00992137" w:rsidRPr="24EF730C">
        <w:rPr>
          <w:lang w:val="en-GB"/>
        </w:rPr>
        <w:t>.</w:t>
      </w:r>
      <w:r w:rsidR="27A1B222" w:rsidRPr="24EF730C">
        <w:rPr>
          <w:lang w:val="en-GB"/>
        </w:rPr>
        <w:t>5</w:t>
      </w:r>
      <w:r w:rsidR="00992137" w:rsidRPr="24EF730C">
        <w:rPr>
          <w:lang w:val="en-GB"/>
        </w:rPr>
        <w:t>.3</w:t>
      </w:r>
      <w:r>
        <w:tab/>
      </w:r>
      <w:r w:rsidR="00992137" w:rsidRPr="24EF730C">
        <w:rPr>
          <w:lang w:val="en-GB"/>
        </w:rPr>
        <w:t>Service Flows</w:t>
      </w:r>
    </w:p>
    <w:p w14:paraId="65AFC459" w14:textId="2255FE1C" w:rsidR="00CD5ADE" w:rsidRDefault="00CD5ADE" w:rsidP="000E5D9B">
      <w:pPr>
        <w:numPr>
          <w:ilvl w:val="0"/>
          <w:numId w:val="14"/>
        </w:numPr>
        <w:rPr>
          <w:ins w:id="13" w:author="Petranovich, Jim" w:date="2024-08-20T19:45:00Z"/>
        </w:rPr>
      </w:pPr>
      <w:ins w:id="14" w:author="Petranovich, Jim" w:date="2024-08-20T19:46:00Z">
        <w:r>
          <w:t xml:space="preserve">UE establishes a connection with a </w:t>
        </w:r>
        <w:r w:rsidR="00B60C64">
          <w:t>GEO satellite</w:t>
        </w:r>
      </w:ins>
    </w:p>
    <w:p w14:paraId="1C30ED78" w14:textId="4C07E382" w:rsidR="000E5D9B" w:rsidRDefault="000E5D9B" w:rsidP="000E5D9B">
      <w:pPr>
        <w:numPr>
          <w:ilvl w:val="0"/>
          <w:numId w:val="14"/>
        </w:numPr>
      </w:pPr>
      <w:r>
        <w:t>UE enters sleep mode</w:t>
      </w:r>
    </w:p>
    <w:p w14:paraId="1C12E2AC" w14:textId="50217E69" w:rsidR="000E5D9B" w:rsidRDefault="000E5D9B" w:rsidP="000E5D9B">
      <w:pPr>
        <w:numPr>
          <w:ilvl w:val="0"/>
          <w:numId w:val="14"/>
        </w:numPr>
      </w:pPr>
      <w:r>
        <w:t xml:space="preserve">UE wakes ups periodically and </w:t>
      </w:r>
      <w:ins w:id="15" w:author="Petranovich, Jim" w:date="2024-08-20T19:46:00Z">
        <w:r w:rsidR="00B60C64">
          <w:t>re-</w:t>
        </w:r>
      </w:ins>
      <w:r>
        <w:t>establishes connection with a GEO</w:t>
      </w:r>
    </w:p>
    <w:p w14:paraId="1B8E9E4E" w14:textId="5497BEBB" w:rsidR="000E5D9B" w:rsidRDefault="000E5D9B" w:rsidP="000E5D9B">
      <w:pPr>
        <w:numPr>
          <w:ilvl w:val="0"/>
          <w:numId w:val="14"/>
        </w:numPr>
      </w:pPr>
      <w:r>
        <w:t xml:space="preserve">GEO informs UE of whether it needs to </w:t>
      </w:r>
      <w:del w:id="16" w:author="Petranovich, Jim" w:date="2024-08-20T19:46:00Z">
        <w:r w:rsidDel="00B60C64">
          <w:delText>establish a connection</w:delText>
        </w:r>
      </w:del>
      <w:ins w:id="17" w:author="Petranovich, Jim" w:date="2024-08-20T19:46:00Z">
        <w:r w:rsidR="00B60C64">
          <w:t>wake up</w:t>
        </w:r>
      </w:ins>
    </w:p>
    <w:p w14:paraId="495BC431" w14:textId="1B5B0807" w:rsidR="000E5D9B" w:rsidRDefault="000E5D9B" w:rsidP="000E5D9B">
      <w:pPr>
        <w:numPr>
          <w:ilvl w:val="0"/>
          <w:numId w:val="14"/>
        </w:numPr>
      </w:pPr>
      <w:r>
        <w:t xml:space="preserve">If there is no need to </w:t>
      </w:r>
      <w:del w:id="18" w:author="Petranovich, Jim" w:date="2024-08-20T19:46:00Z">
        <w:r w:rsidDel="00B60C64">
          <w:delText>establish connection</w:delText>
        </w:r>
      </w:del>
      <w:ins w:id="19" w:author="Petranovich, Jim" w:date="2024-08-20T19:46:00Z">
        <w:r w:rsidR="00B60C64">
          <w:t>wake up</w:t>
        </w:r>
      </w:ins>
      <w:r>
        <w:t>, UE goes back to sleep</w:t>
      </w:r>
    </w:p>
    <w:p w14:paraId="60826BEF" w14:textId="0948CAA0" w:rsidR="000E5D9B" w:rsidRDefault="000E5D9B" w:rsidP="24EF730C">
      <w:pPr>
        <w:numPr>
          <w:ilvl w:val="0"/>
          <w:numId w:val="14"/>
        </w:numPr>
      </w:pPr>
      <w:r>
        <w:t xml:space="preserve">If there </w:t>
      </w:r>
      <w:r w:rsidR="00EF685E">
        <w:t>is</w:t>
      </w:r>
      <w:r>
        <w:t xml:space="preserve"> a need to establish a connection, UE exists </w:t>
      </w:r>
      <w:del w:id="20" w:author="Petranovich, Jim" w:date="2024-08-20T19:47:00Z">
        <w:r w:rsidDel="00B60C64">
          <w:delText>sleep mode</w:delText>
        </w:r>
      </w:del>
      <w:ins w:id="21" w:author="Petranovich, Jim" w:date="2024-08-20T19:47:00Z">
        <w:r w:rsidR="00B60C64">
          <w:t>wakes up</w:t>
        </w:r>
        <w:r w:rsidR="00FB74F5">
          <w:t xml:space="preserve">, </w:t>
        </w:r>
      </w:ins>
      <w:del w:id="22" w:author="Petranovich, Jim" w:date="2024-08-20T19:47:00Z">
        <w:r w:rsidDel="00FB74F5">
          <w:delText xml:space="preserve"> </w:delText>
        </w:r>
      </w:del>
      <w:r>
        <w:t>and establishes a connection with NGSO</w:t>
      </w:r>
      <w:ins w:id="23" w:author="Petranovich, Jim" w:date="2024-08-20T19:47:00Z">
        <w:r w:rsidR="00FB74F5">
          <w:t xml:space="preserve"> instead of the GEO</w:t>
        </w:r>
      </w:ins>
    </w:p>
    <w:p w14:paraId="06738B64" w14:textId="4458E1A8" w:rsidR="00992137" w:rsidRPr="000D6532" w:rsidRDefault="00570AE6" w:rsidP="00992137">
      <w:pPr>
        <w:pStyle w:val="Heading3"/>
        <w:rPr>
          <w:lang w:val="en-GB"/>
        </w:rPr>
      </w:pPr>
      <w:r w:rsidRPr="24EF730C">
        <w:rPr>
          <w:lang w:val="en-GB"/>
        </w:rPr>
        <w:t>2</w:t>
      </w:r>
      <w:r w:rsidR="00992137" w:rsidRPr="24EF730C">
        <w:rPr>
          <w:lang w:val="en-GB"/>
        </w:rPr>
        <w:t>.</w:t>
      </w:r>
      <w:r w:rsidR="02785FC4" w:rsidRPr="24EF730C">
        <w:rPr>
          <w:lang w:val="en-GB"/>
        </w:rPr>
        <w:t>5</w:t>
      </w:r>
      <w:r w:rsidR="00992137" w:rsidRPr="24EF730C">
        <w:rPr>
          <w:lang w:val="en-GB"/>
        </w:rPr>
        <w:t>.4</w:t>
      </w:r>
      <w:r>
        <w:tab/>
      </w:r>
      <w:r w:rsidR="00992137" w:rsidRPr="24EF730C">
        <w:rPr>
          <w:lang w:val="en-GB"/>
        </w:rPr>
        <w:t>Post-conditions</w:t>
      </w:r>
    </w:p>
    <w:p w14:paraId="2357A8D6" w14:textId="7F00E1CE" w:rsidR="000E5D9B" w:rsidRPr="000D6532" w:rsidRDefault="000E5D9B" w:rsidP="00992137">
      <w:pPr>
        <w:rPr>
          <w:rFonts w:eastAsia="Calibri"/>
        </w:rPr>
      </w:pPr>
      <w:r>
        <w:t xml:space="preserve">UE is in appropriate sleep mode </w:t>
      </w:r>
      <w:ins w:id="24" w:author="Petranovich, Jim" w:date="2024-08-20T19:47:00Z">
        <w:r w:rsidR="00265840">
          <w:t xml:space="preserve">on GEO </w:t>
        </w:r>
      </w:ins>
      <w:r>
        <w:t>or active communications mode</w:t>
      </w:r>
      <w:ins w:id="25" w:author="Petranovich, Jim" w:date="2024-08-20T19:47:00Z">
        <w:r w:rsidR="00265840">
          <w:t xml:space="preserve"> on NGSO</w:t>
        </w:r>
      </w:ins>
    </w:p>
    <w:p w14:paraId="74F4F095" w14:textId="2807DDDA" w:rsidR="00992137" w:rsidRPr="000D6532" w:rsidRDefault="00570AE6" w:rsidP="00992137">
      <w:pPr>
        <w:pStyle w:val="Heading3"/>
        <w:rPr>
          <w:lang w:val="en-GB"/>
        </w:rPr>
      </w:pPr>
      <w:r w:rsidRPr="24EF730C">
        <w:rPr>
          <w:lang w:val="en-GB"/>
        </w:rPr>
        <w:t>2</w:t>
      </w:r>
      <w:r w:rsidR="00992137" w:rsidRPr="24EF730C">
        <w:rPr>
          <w:lang w:val="en-GB"/>
        </w:rPr>
        <w:t>.</w:t>
      </w:r>
      <w:r w:rsidR="600FDC6E" w:rsidRPr="24EF730C">
        <w:rPr>
          <w:lang w:val="en-GB"/>
        </w:rPr>
        <w:t>5</w:t>
      </w:r>
      <w:r w:rsidR="00992137" w:rsidRPr="24EF730C">
        <w:rPr>
          <w:lang w:val="en-GB"/>
        </w:rPr>
        <w:t>.5</w:t>
      </w:r>
      <w:r>
        <w:tab/>
      </w:r>
      <w:r w:rsidR="00992137" w:rsidRPr="24EF730C">
        <w:rPr>
          <w:lang w:val="en-GB"/>
        </w:rPr>
        <w:t>Existing features partly or fully covering the use case functionality</w:t>
      </w:r>
    </w:p>
    <w:p w14:paraId="392A9D37" w14:textId="25810234" w:rsidR="00E53B32" w:rsidRPr="000D6532" w:rsidRDefault="00E53B32" w:rsidP="00992137">
      <w:pPr>
        <w:rPr>
          <w:rFonts w:eastAsia="Calibri"/>
        </w:rPr>
      </w:pPr>
      <w:r>
        <w:t xml:space="preserve">3GPP </w:t>
      </w:r>
      <w:proofErr w:type="spellStart"/>
      <w:r>
        <w:t>Rel</w:t>
      </w:r>
      <w:proofErr w:type="spellEnd"/>
      <w:r>
        <w:t xml:space="preserve"> 19 NTN features which support the use of satellites shall cover the use case partially.</w:t>
      </w:r>
    </w:p>
    <w:p w14:paraId="32DE2B50" w14:textId="53B942AA" w:rsidR="00992137" w:rsidRPr="000D6532" w:rsidRDefault="00570AE6" w:rsidP="00992137">
      <w:pPr>
        <w:pStyle w:val="Heading3"/>
        <w:rPr>
          <w:lang w:val="en-GB"/>
        </w:rPr>
      </w:pPr>
      <w:r w:rsidRPr="24EF730C">
        <w:rPr>
          <w:lang w:val="en-GB"/>
        </w:rPr>
        <w:t>2</w:t>
      </w:r>
      <w:r w:rsidR="00992137" w:rsidRPr="24EF730C">
        <w:rPr>
          <w:lang w:val="en-GB"/>
        </w:rPr>
        <w:t>.</w:t>
      </w:r>
      <w:r w:rsidR="48BACDA9" w:rsidRPr="24EF730C">
        <w:rPr>
          <w:lang w:val="en-GB"/>
        </w:rPr>
        <w:t>5</w:t>
      </w:r>
      <w:r w:rsidR="00992137" w:rsidRPr="24EF730C">
        <w:rPr>
          <w:lang w:val="en-GB"/>
        </w:rPr>
        <w:t>.6</w:t>
      </w:r>
      <w:r>
        <w:tab/>
      </w:r>
      <w:r w:rsidR="00992137" w:rsidRPr="24EF730C">
        <w:rPr>
          <w:lang w:val="en-GB"/>
        </w:rPr>
        <w:t>Potential New Requirements needed to support the use case</w:t>
      </w:r>
    </w:p>
    <w:p w14:paraId="29A74473" w14:textId="58A9DFD2" w:rsid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ins w:id="26" w:author="Thierry Bérisot" w:date="2024-08-21T06:30:00Z" w16du:dateUtc="2024-08-21T04:30:00Z">
        <w:r w:rsidR="00DE0097">
          <w:rPr>
            <w:noProof/>
            <w:lang w:eastAsia="zh-CN"/>
          </w:rPr>
          <w:t xml:space="preserve">Subject to </w:t>
        </w:r>
        <w:r w:rsidR="00DE0097">
          <w:rPr>
            <w:rFonts w:hint="eastAsia"/>
            <w:noProof/>
            <w:lang w:eastAsia="zh-CN"/>
          </w:rPr>
          <w:t xml:space="preserve">regulatory requirement and </w:t>
        </w:r>
        <w:r w:rsidR="00DE0097">
          <w:rPr>
            <w:noProof/>
            <w:lang w:eastAsia="zh-CN"/>
          </w:rPr>
          <w:t>operator’</w:t>
        </w:r>
        <w:r w:rsidR="00DE0097">
          <w:rPr>
            <w:rFonts w:hint="eastAsia"/>
            <w:noProof/>
            <w:lang w:eastAsia="zh-CN"/>
          </w:rPr>
          <w:t>s</w:t>
        </w:r>
        <w:r w:rsidR="00DE0097">
          <w:rPr>
            <w:noProof/>
            <w:lang w:eastAsia="zh-CN"/>
          </w:rPr>
          <w:t xml:space="preserve"> policy</w:t>
        </w:r>
        <w:r w:rsidR="00DE0097">
          <w:rPr>
            <w:noProof/>
            <w:lang w:eastAsia="zh-CN"/>
          </w:rPr>
          <w:t xml:space="preserve">, </w:t>
        </w:r>
      </w:ins>
      <w:del w:id="27" w:author="Thierry Bérisot" w:date="2024-08-21T06:34:00Z" w16du:dateUtc="2024-08-21T04:34:00Z">
        <w:r w:rsidRPr="001335B1" w:rsidDel="003E5ADE">
          <w:rPr>
            <w:rFonts w:hint="eastAsia"/>
            <w:noProof/>
            <w:lang w:val="en-US" w:eastAsia="zh-CN"/>
          </w:rPr>
          <w:delText xml:space="preserve">A </w:delText>
        </w:r>
      </w:del>
      <w:ins w:id="28" w:author="Thierry Bérisot" w:date="2024-08-21T06:34:00Z" w16du:dateUtc="2024-08-21T04:34:00Z">
        <w:r w:rsidR="003E5ADE">
          <w:rPr>
            <w:noProof/>
            <w:lang w:val="en-US" w:eastAsia="zh-CN"/>
          </w:rPr>
          <w:t>a</w:t>
        </w:r>
        <w:r w:rsidR="003E5ADE" w:rsidRPr="001335B1">
          <w:rPr>
            <w:rFonts w:hint="eastAsia"/>
            <w:noProof/>
            <w:lang w:val="en-US" w:eastAsia="zh-CN"/>
          </w:rPr>
          <w:t xml:space="preserve"> </w:t>
        </w:r>
      </w:ins>
      <w:r w:rsidRPr="001335B1">
        <w:rPr>
          <w:rFonts w:hint="eastAsia"/>
          <w:noProof/>
          <w:lang w:val="en-US" w:eastAsia="zh-CN"/>
        </w:rPr>
        <w:t xml:space="preserve">5G system </w:t>
      </w:r>
      <w:ins w:id="29" w:author="Thierry Bérisot" w:date="2024-08-21T06:34:00Z" w16du:dateUtc="2024-08-21T04:34:00Z">
        <w:r w:rsidR="003E5ADE" w:rsidRPr="001431BE">
          <w:rPr>
            <w:noProof/>
            <w:lang w:val="en-US" w:eastAsia="zh-CN"/>
          </w:rPr>
          <w:t xml:space="preserve">with </w:t>
        </w:r>
        <w:r w:rsidR="003E5ADE">
          <w:rPr>
            <w:noProof/>
            <w:lang w:val="en-US" w:eastAsia="zh-CN"/>
          </w:rPr>
          <w:t xml:space="preserve">multi orbit </w:t>
        </w:r>
        <w:r w:rsidR="003E5ADE" w:rsidRPr="001431BE">
          <w:rPr>
            <w:noProof/>
            <w:lang w:val="en-US" w:eastAsia="zh-CN"/>
          </w:rPr>
          <w:t>satellite access</w:t>
        </w:r>
      </w:ins>
      <w:del w:id="30" w:author="Thierry Bérisot" w:date="2024-08-21T06:34:00Z" w16du:dateUtc="2024-08-21T04:34:00Z">
        <w:r w:rsidRPr="001335B1" w:rsidDel="003E5ADE">
          <w:rPr>
            <w:noProof/>
            <w:lang w:val="en-US" w:eastAsia="zh-CN"/>
          </w:rPr>
          <w:delText xml:space="preserve">with satellite access </w:delText>
        </w:r>
        <w:r w:rsidDel="003E5ADE">
          <w:delText>supporting multi orbit operation</w:delText>
        </w:r>
        <w:r w:rsidRPr="00217D8D" w:rsidDel="003E5ADE">
          <w:delText>,</w:delText>
        </w:r>
      </w:del>
      <w:r>
        <w:t xml:space="preserve"> </w:t>
      </w:r>
      <w:r w:rsidRPr="001335B1">
        <w:rPr>
          <w:rFonts w:hint="eastAsia"/>
          <w:noProof/>
          <w:lang w:val="en-US" w:eastAsia="zh-CN"/>
        </w:rPr>
        <w:t xml:space="preserve">shall be able to </w:t>
      </w:r>
      <w:r>
        <w:t>support a mechanism for the</w:t>
      </w:r>
      <w:r w:rsidR="000E5D9B">
        <w:t xml:space="preserve"> network to </w:t>
      </w:r>
      <w:del w:id="31" w:author="Thierry Bérisot" w:date="2024-08-21T06:37:00Z" w16du:dateUtc="2024-08-21T04:37:00Z">
        <w:r w:rsidR="000E5D9B" w:rsidDel="003E5ADE">
          <w:delText xml:space="preserve">configure </w:delText>
        </w:r>
      </w:del>
      <w:ins w:id="32" w:author="Thierry Bérisot" w:date="2024-08-21T06:38:00Z" w16du:dateUtc="2024-08-21T04:38:00Z">
        <w:r w:rsidR="003E5ADE">
          <w:t>inform a UE</w:t>
        </w:r>
      </w:ins>
      <w:ins w:id="33" w:author="Thierry Bérisot" w:date="2024-08-21T06:37:00Z" w16du:dateUtc="2024-08-21T04:37:00Z">
        <w:r w:rsidR="003E5ADE">
          <w:t xml:space="preserve"> </w:t>
        </w:r>
      </w:ins>
      <w:del w:id="34" w:author="Thierry Bérisot" w:date="2024-08-21T06:37:00Z" w16du:dateUtc="2024-08-21T04:37:00Z">
        <w:r w:rsidR="000E5D9B" w:rsidDel="003E5ADE">
          <w:delText>sleep period of UE</w:delText>
        </w:r>
      </w:del>
      <w:ins w:id="35" w:author="Thierry Bérisot" w:date="2024-08-21T06:37:00Z" w16du:dateUtc="2024-08-21T04:37:00Z">
        <w:r w:rsidR="003E5ADE">
          <w:t xml:space="preserve">when </w:t>
        </w:r>
      </w:ins>
      <w:ins w:id="36" w:author="Thierry Bérisot" w:date="2024-08-21T06:38:00Z" w16du:dateUtc="2024-08-21T04:38:00Z">
        <w:r w:rsidR="003E5ADE">
          <w:t>it can be active</w:t>
        </w:r>
      </w:ins>
      <w:ins w:id="37" w:author="Thierry Bérisot" w:date="2024-08-21T06:39:00Z" w16du:dateUtc="2024-08-21T04:39:00Z">
        <w:r w:rsidR="005D0FA2">
          <w:t xml:space="preserve"> and on which </w:t>
        </w:r>
      </w:ins>
      <w:ins w:id="38" w:author="Thierry Bérisot" w:date="2024-08-21T06:40:00Z" w16du:dateUtc="2024-08-21T04:40:00Z">
        <w:r w:rsidR="005D0FA2">
          <w:t>satellite system</w:t>
        </w:r>
      </w:ins>
      <w:ins w:id="39" w:author="Thierry Bérisot" w:date="2024-08-21T06:38:00Z" w16du:dateUtc="2024-08-21T04:38:00Z">
        <w:r w:rsidR="003E5ADE">
          <w:t>.</w:t>
        </w:r>
      </w:ins>
    </w:p>
    <w:p w14:paraId="10F9CC18" w14:textId="20B62664" w:rsidR="000E5D9B" w:rsidRPr="000E5D9B" w:rsidRDefault="0089768F" w:rsidP="00992137">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002</w:t>
      </w:r>
      <w:r w:rsidRPr="001335B1">
        <w:rPr>
          <w:noProof/>
          <w:lang w:val="en-US"/>
        </w:rPr>
        <w:t xml:space="preserve">] </w:t>
      </w:r>
      <w:ins w:id="40" w:author="Thierry Bérisot" w:date="2024-08-21T06:35:00Z" w16du:dateUtc="2024-08-21T04:35:00Z">
        <w:r w:rsidR="003E5ADE">
          <w:rPr>
            <w:noProof/>
            <w:lang w:eastAsia="zh-CN"/>
          </w:rPr>
          <w:t xml:space="preserve">Subject to </w:t>
        </w:r>
        <w:r w:rsidR="003E5ADE">
          <w:rPr>
            <w:rFonts w:hint="eastAsia"/>
            <w:noProof/>
            <w:lang w:eastAsia="zh-CN"/>
          </w:rPr>
          <w:t xml:space="preserve">regulatory requirement and </w:t>
        </w:r>
        <w:r w:rsidR="003E5ADE">
          <w:rPr>
            <w:noProof/>
            <w:lang w:eastAsia="zh-CN"/>
          </w:rPr>
          <w:t>operator’</w:t>
        </w:r>
        <w:r w:rsidR="003E5ADE">
          <w:rPr>
            <w:rFonts w:hint="eastAsia"/>
            <w:noProof/>
            <w:lang w:eastAsia="zh-CN"/>
          </w:rPr>
          <w:t>s</w:t>
        </w:r>
        <w:r w:rsidR="003E5ADE">
          <w:rPr>
            <w:noProof/>
            <w:lang w:eastAsia="zh-CN"/>
          </w:rPr>
          <w:t xml:space="preserve"> policy, </w:t>
        </w:r>
        <w:r w:rsidR="003E5ADE">
          <w:rPr>
            <w:noProof/>
            <w:lang w:val="en-US" w:eastAsia="zh-CN"/>
          </w:rPr>
          <w:t>a</w:t>
        </w:r>
      </w:ins>
      <w:del w:id="41" w:author="Thierry Bérisot" w:date="2024-08-21T06:35:00Z" w16du:dateUtc="2024-08-21T04:35:00Z">
        <w:r w:rsidRPr="001335B1" w:rsidDel="003E5ADE">
          <w:rPr>
            <w:rFonts w:hint="eastAsia"/>
            <w:noProof/>
            <w:lang w:val="en-US" w:eastAsia="zh-CN"/>
          </w:rPr>
          <w:delText xml:space="preserve">A </w:delText>
        </w:r>
      </w:del>
      <w:ins w:id="42" w:author="Thierry Bérisot" w:date="2024-08-21T06:35:00Z" w16du:dateUtc="2024-08-21T04:35:00Z">
        <w:r w:rsidR="003E5ADE" w:rsidRPr="001335B1">
          <w:rPr>
            <w:rFonts w:hint="eastAsia"/>
            <w:noProof/>
            <w:lang w:val="en-US" w:eastAsia="zh-CN"/>
          </w:rPr>
          <w:t xml:space="preserve"> </w:t>
        </w:r>
      </w:ins>
      <w:r w:rsidRPr="001335B1">
        <w:rPr>
          <w:rFonts w:hint="eastAsia"/>
          <w:noProof/>
          <w:lang w:val="en-US" w:eastAsia="zh-CN"/>
        </w:rPr>
        <w:t xml:space="preserve">5G system </w:t>
      </w:r>
      <w:ins w:id="43" w:author="Thierry Bérisot" w:date="2024-08-21T06:34:00Z" w16du:dateUtc="2024-08-21T04:34:00Z">
        <w:r w:rsidR="003E5ADE" w:rsidRPr="001431BE">
          <w:rPr>
            <w:noProof/>
            <w:lang w:val="en-US" w:eastAsia="zh-CN"/>
          </w:rPr>
          <w:t xml:space="preserve">with </w:t>
        </w:r>
        <w:r w:rsidR="003E5ADE">
          <w:rPr>
            <w:noProof/>
            <w:lang w:val="en-US" w:eastAsia="zh-CN"/>
          </w:rPr>
          <w:t xml:space="preserve">multi orbit </w:t>
        </w:r>
        <w:r w:rsidR="003E5ADE" w:rsidRPr="001431BE">
          <w:rPr>
            <w:noProof/>
            <w:lang w:val="en-US" w:eastAsia="zh-CN"/>
          </w:rPr>
          <w:t>satellite access</w:t>
        </w:r>
        <w:r w:rsidR="003E5ADE">
          <w:t xml:space="preserve"> </w:t>
        </w:r>
      </w:ins>
      <w:del w:id="44" w:author="Thierry Bérisot" w:date="2024-08-21T06:34:00Z" w16du:dateUtc="2024-08-21T04:34:00Z">
        <w:r w:rsidRPr="001335B1" w:rsidDel="003E5ADE">
          <w:rPr>
            <w:noProof/>
            <w:lang w:val="en-US" w:eastAsia="zh-CN"/>
          </w:rPr>
          <w:delText xml:space="preserve">with satellite access </w:delText>
        </w:r>
        <w:r w:rsidDel="003E5ADE">
          <w:delText>supporting multi orbit operation</w:delText>
        </w:r>
        <w:r w:rsidRPr="00217D8D" w:rsidDel="003E5ADE">
          <w:delText>,</w:delText>
        </w:r>
        <w:r w:rsidDel="003E5ADE">
          <w:delText xml:space="preserve"> </w:delText>
        </w:r>
      </w:del>
      <w:r w:rsidRPr="001335B1">
        <w:rPr>
          <w:rFonts w:hint="eastAsia"/>
          <w:noProof/>
          <w:lang w:val="en-US" w:eastAsia="zh-CN"/>
        </w:rPr>
        <w:t xml:space="preserve">shall be able to </w:t>
      </w:r>
      <w:r>
        <w:t>support a mechanism</w:t>
      </w:r>
      <w:r w:rsidRPr="001335B1">
        <w:rPr>
          <w:rFonts w:hint="eastAsia"/>
          <w:noProof/>
          <w:lang w:val="en-US" w:eastAsia="zh-CN"/>
        </w:rPr>
        <w:t xml:space="preserve"> </w:t>
      </w:r>
      <w:r>
        <w:t>for the</w:t>
      </w:r>
      <w:r w:rsidR="000E5D9B">
        <w:t xml:space="preserve"> GEO </w:t>
      </w:r>
      <w:r>
        <w:t xml:space="preserve">satellite access </w:t>
      </w:r>
      <w:r w:rsidR="000E5D9B">
        <w:t>to inform specific UE or group of UEs on whether there is available data for it/them</w:t>
      </w:r>
      <w:ins w:id="45" w:author="Thierry Bérisot" w:date="2024-08-21T06:30:00Z" w16du:dateUtc="2024-08-21T04:30:00Z">
        <w:r w:rsidR="00DE0097">
          <w:t>.</w:t>
        </w:r>
      </w:ins>
    </w:p>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8"/>
  </w:num>
  <w:num w:numId="2" w16cid:durableId="964235825">
    <w:abstractNumId w:val="4"/>
  </w:num>
  <w:num w:numId="3" w16cid:durableId="257296029">
    <w:abstractNumId w:val="12"/>
  </w:num>
  <w:num w:numId="4" w16cid:durableId="1420056096">
    <w:abstractNumId w:val="1"/>
  </w:num>
  <w:num w:numId="5" w16cid:durableId="1342662959">
    <w:abstractNumId w:val="6"/>
  </w:num>
  <w:num w:numId="6" w16cid:durableId="181630962">
    <w:abstractNumId w:val="5"/>
  </w:num>
  <w:num w:numId="7" w16cid:durableId="1504855287">
    <w:abstractNumId w:val="7"/>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463457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novich, Jim">
    <w15:presenceInfo w15:providerId="AD" w15:userId="S::jim.petranovich@viasat.com::544fae2e-3bf9-42d3-a121-65cedf135251"/>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1AD"/>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5840"/>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06C9F"/>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2AC4"/>
    <w:rsid w:val="003D3A1A"/>
    <w:rsid w:val="003D6867"/>
    <w:rsid w:val="003D73FB"/>
    <w:rsid w:val="003D7981"/>
    <w:rsid w:val="003E3CEC"/>
    <w:rsid w:val="003E468C"/>
    <w:rsid w:val="003E5ADE"/>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D35"/>
    <w:rsid w:val="00597E77"/>
    <w:rsid w:val="005A2D78"/>
    <w:rsid w:val="005A4248"/>
    <w:rsid w:val="005A4A86"/>
    <w:rsid w:val="005B3F0D"/>
    <w:rsid w:val="005B5400"/>
    <w:rsid w:val="005B57CA"/>
    <w:rsid w:val="005C1703"/>
    <w:rsid w:val="005C2065"/>
    <w:rsid w:val="005D04DD"/>
    <w:rsid w:val="005D0FA2"/>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656C"/>
    <w:rsid w:val="00677702"/>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2C6"/>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68F"/>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3B0C"/>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B0B05"/>
    <w:rsid w:val="00AC0DF5"/>
    <w:rsid w:val="00AC2BAF"/>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60C64"/>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D5ADE"/>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2763"/>
    <w:rsid w:val="00DC3BF8"/>
    <w:rsid w:val="00DC7083"/>
    <w:rsid w:val="00DD0E74"/>
    <w:rsid w:val="00DD2171"/>
    <w:rsid w:val="00DE0097"/>
    <w:rsid w:val="00DE63F5"/>
    <w:rsid w:val="00DF1E25"/>
    <w:rsid w:val="00DF26F8"/>
    <w:rsid w:val="00DF5361"/>
    <w:rsid w:val="00E04B08"/>
    <w:rsid w:val="00E04DFC"/>
    <w:rsid w:val="00E055CD"/>
    <w:rsid w:val="00E06C59"/>
    <w:rsid w:val="00E06E27"/>
    <w:rsid w:val="00E13DD8"/>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685E"/>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57CC"/>
    <w:rsid w:val="00F57DEE"/>
    <w:rsid w:val="00F613B4"/>
    <w:rsid w:val="00F62BF7"/>
    <w:rsid w:val="00F71E5A"/>
    <w:rsid w:val="00F72623"/>
    <w:rsid w:val="00F73828"/>
    <w:rsid w:val="00F7786A"/>
    <w:rsid w:val="00F80B6C"/>
    <w:rsid w:val="00F86F62"/>
    <w:rsid w:val="00F90BA4"/>
    <w:rsid w:val="00FA1103"/>
    <w:rsid w:val="00FA5284"/>
    <w:rsid w:val="00FB4B22"/>
    <w:rsid w:val="00FB720B"/>
    <w:rsid w:val="00FB74F5"/>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797</Words>
  <Characters>4549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3</cp:revision>
  <dcterms:created xsi:type="dcterms:W3CDTF">2024-08-21T04:38:00Z</dcterms:created>
  <dcterms:modified xsi:type="dcterms:W3CDTF">2024-08-21T04:40:00Z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